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1AC0C" w14:textId="3769F6CB"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w:t>
      </w:r>
      <w:r w:rsidR="008F24BC" w:rsidRPr="41FCFC67">
        <w:rPr>
          <w:rFonts w:ascii="Arial" w:hAnsi="Arial" w:cs="Arial"/>
          <w:b/>
          <w:bCs/>
          <w:sz w:val="24"/>
          <w:szCs w:val="24"/>
        </w:rPr>
        <w:t>220</w:t>
      </w:r>
      <w:r w:rsidR="00D340E5">
        <w:rPr>
          <w:rFonts w:ascii="Arial" w:hAnsi="Arial" w:cs="Arial"/>
          <w:b/>
          <w:bCs/>
          <w:sz w:val="24"/>
          <w:szCs w:val="24"/>
        </w:rPr>
        <w:t>9909</w:t>
      </w:r>
    </w:p>
    <w:p w14:paraId="0D82214D" w14:textId="49EC42A8" w:rsidR="002A7E0F" w:rsidRDefault="002A7E0F" w:rsidP="00D340E5">
      <w:pPr>
        <w:pBdr>
          <w:bottom w:val="single" w:sz="6" w:space="0" w:color="auto"/>
        </w:pBdr>
        <w:tabs>
          <w:tab w:val="right" w:pos="9638"/>
        </w:tabs>
        <w:jc w:val="right"/>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sidR="00D340E5">
        <w:rPr>
          <w:rFonts w:ascii="Arial" w:hAnsi="Arial" w:cs="Arial"/>
          <w:b/>
          <w:noProof/>
          <w:sz w:val="24"/>
        </w:rPr>
        <w:tab/>
        <w:t xml:space="preserve">(was </w:t>
      </w:r>
      <w:r w:rsidR="00D340E5" w:rsidRPr="41FCFC67">
        <w:rPr>
          <w:rFonts w:ascii="Arial" w:hAnsi="Arial" w:cs="Arial"/>
          <w:b/>
          <w:bCs/>
          <w:sz w:val="24"/>
          <w:szCs w:val="24"/>
        </w:rPr>
        <w:t>S2-220</w:t>
      </w:r>
      <w:r w:rsidR="00D340E5">
        <w:rPr>
          <w:rFonts w:ascii="Arial" w:hAnsi="Arial" w:cs="Arial"/>
          <w:b/>
          <w:bCs/>
          <w:sz w:val="24"/>
          <w:szCs w:val="24"/>
        </w:rPr>
        <w:t>8550)</w:t>
      </w:r>
      <w:r>
        <w:rPr>
          <w:rFonts w:ascii="Arial" w:hAnsi="Arial" w:cs="Arial"/>
          <w:b/>
          <w:bCs/>
          <w:color w:val="0000FF"/>
        </w:rPr>
        <w:tab/>
      </w:r>
    </w:p>
    <w:p w14:paraId="544451C0" w14:textId="6F555DEC"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r w:rsidR="008B4B5E">
        <w:rPr>
          <w:rFonts w:ascii="Arial" w:hAnsi="Arial" w:cs="Arial"/>
          <w:b/>
        </w:rPr>
        <w:t xml:space="preserve">, </w:t>
      </w:r>
      <w:r w:rsidR="00E11EA5">
        <w:rPr>
          <w:rFonts w:ascii="Arial" w:hAnsi="Arial" w:cs="Arial"/>
          <w:b/>
        </w:rPr>
        <w:t>OPPO</w:t>
      </w:r>
      <w:r w:rsidR="00D67F88">
        <w:rPr>
          <w:rFonts w:ascii="Arial" w:hAnsi="Arial" w:cs="Arial"/>
          <w:b/>
        </w:rPr>
        <w:t xml:space="preserve">, </w:t>
      </w:r>
      <w:r w:rsidR="00D67F88" w:rsidRPr="00D67F88">
        <w:rPr>
          <w:rFonts w:ascii="Arial" w:hAnsi="Arial" w:cs="Arial" w:hint="eastAsia"/>
          <w:b/>
        </w:rPr>
        <w:t>Tencent</w:t>
      </w:r>
      <w:r w:rsidR="00D67F88">
        <w:rPr>
          <w:rFonts w:ascii="Arial" w:hAnsi="Arial" w:cs="Arial" w:hint="eastAsia"/>
          <w:b/>
        </w:rPr>
        <w:t>,</w:t>
      </w:r>
      <w:r w:rsidR="00D67F88">
        <w:rPr>
          <w:rFonts w:ascii="Arial" w:hAnsi="Arial" w:cs="Arial"/>
          <w:b/>
        </w:rPr>
        <w:t xml:space="preserve"> </w:t>
      </w:r>
      <w:r w:rsidR="00D67F88" w:rsidRPr="00D67F88">
        <w:rPr>
          <w:rFonts w:ascii="Arial" w:hAnsi="Arial" w:cs="Arial" w:hint="eastAsia"/>
          <w:b/>
        </w:rPr>
        <w:t>Tencent Cloud</w:t>
      </w:r>
      <w:r w:rsidR="00A2327D">
        <w:rPr>
          <w:rFonts w:ascii="Arial" w:hAnsi="Arial" w:cs="Arial"/>
          <w:b/>
        </w:rPr>
        <w:t xml:space="preserve">, Huawei, </w:t>
      </w:r>
      <w:proofErr w:type="spellStart"/>
      <w:r w:rsidR="00A2327D">
        <w:rPr>
          <w:rFonts w:ascii="Arial" w:hAnsi="Arial" w:cs="Arial"/>
          <w:b/>
        </w:rPr>
        <w:t>Hisilicon</w:t>
      </w:r>
      <w:proofErr w:type="spellEnd"/>
      <w:r w:rsidR="00E9099B">
        <w:rPr>
          <w:rFonts w:ascii="Arial" w:hAnsi="Arial" w:cs="Arial"/>
          <w:b/>
        </w:rPr>
        <w:t>,</w:t>
      </w:r>
      <w:r w:rsidR="00364AB1">
        <w:rPr>
          <w:rFonts w:ascii="Arial" w:hAnsi="Arial" w:cs="Arial"/>
          <w:b/>
        </w:rPr>
        <w:t xml:space="preserve"> </w:t>
      </w:r>
      <w:r w:rsidR="00E9099B">
        <w:rPr>
          <w:rFonts w:ascii="Arial" w:hAnsi="Arial" w:cs="Arial"/>
          <w:b/>
        </w:rPr>
        <w:t>vivo</w:t>
      </w:r>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Heading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Heading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Heading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Heading2"/>
      </w:pPr>
      <w:bookmarkStart w:id="10" w:name="_Toc113426408"/>
      <w:bookmarkStart w:id="11" w:name="_Toc97526932"/>
      <w:r w:rsidRPr="00B01001">
        <w:t>8.</w:t>
      </w:r>
      <w:r w:rsidRPr="00B01001">
        <w:rPr>
          <w:rFonts w:hint="eastAsia"/>
        </w:rPr>
        <w:t>2</w:t>
      </w:r>
      <w:r w:rsidRPr="00B01001">
        <w:tab/>
        <w:t>Conclusions for K</w:t>
      </w:r>
      <w:r w:rsidR="00B01001">
        <w:rPr>
          <w:rFonts w:eastAsia="DengXian"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10"/>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12" w:name="MCCTEMPBM_00000035"/>
      <w:r>
        <w:t xml:space="preserve">23.503 [4]) </w:t>
      </w:r>
      <w:bookmarkEnd w:id="12"/>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014724C" w14:textId="65CEA135" w:rsidR="009F4FEF" w:rsidDel="00577FDF" w:rsidRDefault="00281712" w:rsidP="00FB6988">
      <w:pPr>
        <w:pStyle w:val="B1"/>
        <w:rPr>
          <w:ins w:id="13" w:author="Qualcomm User_r02" w:date="2022-10-10T15:13:00Z"/>
          <w:del w:id="14" w:author="vivo" w:date="2022-10-11T13:01:00Z"/>
        </w:rPr>
      </w:pPr>
      <w:r>
        <w:t>-</w:t>
      </w:r>
      <w:r>
        <w:tab/>
        <w:t>Based on RT latency requirement, the 5GS shall split the RT latency into an UL PDB and a DL PDB. The UL PDB and DL PDB can be unequal but their sum shall not exceed the RT latency.</w:t>
      </w:r>
      <w:r w:rsidR="00577FDF">
        <w:t xml:space="preserve"> </w:t>
      </w:r>
    </w:p>
    <w:p w14:paraId="79AF2C7C" w14:textId="12CBB965" w:rsidR="00281712" w:rsidRDefault="002A7E0F" w:rsidP="00D340E5">
      <w:pPr>
        <w:pStyle w:val="B1"/>
        <w:ind w:firstLine="0"/>
      </w:pPr>
      <w:ins w:id="15" w:author="Nokia" w:date="2022-09-25T12:29:00Z">
        <w:r>
          <w:t>The R</w:t>
        </w:r>
      </w:ins>
      <w:ins w:id="16" w:author="Pries, Rastin (Nokia - DE/Munich)" w:date="2022-09-25T19:46:00Z">
        <w:r w:rsidR="00014C28">
          <w:t>T</w:t>
        </w:r>
      </w:ins>
      <w:ins w:id="17" w:author="Nokia" w:date="2022-09-25T12:30:00Z">
        <w:r>
          <w:t xml:space="preserve"> latency </w:t>
        </w:r>
      </w:ins>
      <w:ins w:id="18" w:author="Pries, Rastin (Nokia - DE/Munich)" w:date="2022-09-25T19:47:00Z">
        <w:r w:rsidR="00014C28">
          <w:t>can be</w:t>
        </w:r>
      </w:ins>
      <w:ins w:id="19" w:author="Nokia" w:date="2022-09-25T12:30:00Z">
        <w:r>
          <w:t xml:space="preserve"> tracked by monitoring the </w:t>
        </w:r>
      </w:ins>
      <w:ins w:id="20" w:author="vivo" w:date="2022-10-11T12:59:00Z">
        <w:r w:rsidR="00577FDF">
          <w:t>UL d</w:t>
        </w:r>
      </w:ins>
      <w:ins w:id="21" w:author="Baliarsingh, Saubhagya (Nokia - IN/Bangalore)" w:date="2022-10-18T09:28:00Z">
        <w:r w:rsidR="006F1E90">
          <w:t>e</w:t>
        </w:r>
      </w:ins>
      <w:ins w:id="22" w:author="vivo" w:date="2022-10-11T12:59:00Z">
        <w:r w:rsidR="00577FDF">
          <w:t xml:space="preserve">lay for </w:t>
        </w:r>
      </w:ins>
      <w:ins w:id="23" w:author="Nokia" w:date="2022-09-25T12:30:00Z">
        <w:r>
          <w:t>UL</w:t>
        </w:r>
      </w:ins>
      <w:ins w:id="24" w:author="vivo" w:date="2022-10-11T12:59:00Z">
        <w:r w:rsidR="00577FDF">
          <w:t xml:space="preserve"> QoS flow</w:t>
        </w:r>
      </w:ins>
      <w:ins w:id="25" w:author="Nokia" w:date="2022-09-25T12:30:00Z">
        <w:r>
          <w:t xml:space="preserve"> and </w:t>
        </w:r>
      </w:ins>
      <w:ins w:id="26" w:author="vivo" w:date="2022-10-11T13:00:00Z">
        <w:r w:rsidR="00577FDF">
          <w:t xml:space="preserve">DL delay for </w:t>
        </w:r>
      </w:ins>
      <w:ins w:id="27" w:author="Nokia" w:date="2022-09-25T12:30:00Z">
        <w:r>
          <w:t>DL QoS Flow</w:t>
        </w:r>
      </w:ins>
      <w:ins w:id="28" w:author="vivo" w:date="2022-10-11T13:00:00Z">
        <w:r w:rsidR="00577FDF">
          <w:t xml:space="preserve"> re</w:t>
        </w:r>
      </w:ins>
      <w:ins w:id="29" w:author="Baliarsingh, Saubhagya (Nokia - IN/Bangalore)" w:date="2022-10-18T09:17:00Z">
        <w:r w:rsidR="00D340E5">
          <w:t>s</w:t>
        </w:r>
      </w:ins>
      <w:ins w:id="30" w:author="vivo" w:date="2022-10-11T13:00:00Z">
        <w:r w:rsidR="00577FDF">
          <w:t>pectively</w:t>
        </w:r>
      </w:ins>
      <w:ins w:id="31" w:author="Nokia" w:date="2022-09-25T12:30:00Z">
        <w:r>
          <w:t xml:space="preserve"> (i.e.</w:t>
        </w:r>
      </w:ins>
      <w:ins w:id="32" w:author="Pries, Rastin (Nokia - DE/Munich)" w:date="2022-09-25T19:47:00Z">
        <w:r w:rsidR="00014C28">
          <w:t>,</w:t>
        </w:r>
      </w:ins>
      <w:ins w:id="33" w:author="Nokia" w:date="2022-09-25T12:30:00Z">
        <w:r>
          <w:t xml:space="preserve"> </w:t>
        </w:r>
      </w:ins>
      <w:ins w:id="34" w:author="vivo" w:date="2022-10-11T13:00:00Z">
        <w:r w:rsidR="00577FDF">
          <w:t xml:space="preserve">by </w:t>
        </w:r>
      </w:ins>
      <w:ins w:id="35" w:author="Nokia" w:date="2022-09-25T12:30:00Z">
        <w:r>
          <w:t xml:space="preserve">leveraging </w:t>
        </w:r>
      </w:ins>
      <w:ins w:id="36" w:author="Qualcomm User_r06" w:date="2022-10-10T15:16:00Z">
        <w:r w:rsidR="00C06E61" w:rsidRPr="00D340E5">
          <w:t>existing Release-17</w:t>
        </w:r>
        <w:r w:rsidR="00C06E61">
          <w:t xml:space="preserve"> </w:t>
        </w:r>
      </w:ins>
      <w:ins w:id="37" w:author="Nokia" w:date="2022-09-25T12:30:00Z">
        <w:r>
          <w:t xml:space="preserve">QoS </w:t>
        </w:r>
      </w:ins>
      <w:ins w:id="38" w:author="Pries, Rastin (Nokia - DE/Munich)" w:date="2022-09-25T19:53:00Z">
        <w:r w:rsidR="00014C28">
          <w:t>m</w:t>
        </w:r>
      </w:ins>
      <w:ins w:id="39" w:author="Nokia" w:date="2022-09-25T12:30:00Z">
        <w:r>
          <w:t>onitoring methods).</w:t>
        </w:r>
      </w:ins>
      <w:ins w:id="40" w:author="vivo" w:date="2022-10-11T13:01:00Z">
        <w:r w:rsidR="00577FDF" w:rsidRPr="00577FDF">
          <w:t xml:space="preserve"> </w:t>
        </w:r>
      </w:ins>
    </w:p>
    <w:p w14:paraId="4EAC12ED" w14:textId="185A7117" w:rsidR="00FB6988" w:rsidDel="002A7E0F" w:rsidRDefault="00FB6988" w:rsidP="00FB6988">
      <w:pPr>
        <w:pStyle w:val="EditorsNote"/>
        <w:rPr>
          <w:del w:id="41" w:author="Nokia" w:date="2022-09-25T12:29:00Z"/>
        </w:rPr>
      </w:pPr>
      <w:del w:id="42"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3E7A9CFF" w:rsidR="00FB6988" w:rsidRDefault="00FB6988" w:rsidP="00FB6988">
      <w:pPr>
        <w:pStyle w:val="B1"/>
      </w:pPr>
      <w:r>
        <w:t>-</w:t>
      </w:r>
      <w:r>
        <w:tab/>
        <w:t xml:space="preserve">If the PCF split the RT latency into an UL PDB and a DL PDB, the PCF shall generate two PCC rules for the media stream, one for the UL and one for the DL </w:t>
      </w:r>
      <w:del w:id="43" w:author="Pries, Rastin (Nokia - DE/Munich)" w:date="2022-09-25T19:55:00Z">
        <w:r w:rsidDel="00AC1F9D">
          <w:delText>direction, and</w:delText>
        </w:r>
      </w:del>
      <w:ins w:id="44" w:author="Pries, Rastin (Nokia - DE/Munich)" w:date="2022-09-25T19:55:00Z">
        <w:r w:rsidR="00AC1F9D">
          <w:t>direction and</w:t>
        </w:r>
      </w:ins>
      <w:r>
        <w:t xml:space="preserve"> assigns the 5QIs according to the PDBs respectively.</w:t>
      </w:r>
      <w:ins w:id="45" w:author="Baliarsingh, Saubhagya (Nokia - IN/Bangalore)" w:date="2022-10-11T09:37:00Z">
        <w:r w:rsidR="008F24BC" w:rsidRPr="008F24BC">
          <w:t xml:space="preserve"> </w:t>
        </w:r>
        <w:r w:rsidR="008F24BC">
          <w:t>The two PCC rules shall also have associated QoS monitoring polic</w:t>
        </w:r>
      </w:ins>
      <w:ins w:id="46" w:author="vivo" w:date="2022-10-11T13:05:00Z">
        <w:r w:rsidR="00106D9B">
          <w:t>ies</w:t>
        </w:r>
      </w:ins>
      <w:ins w:id="47" w:author="Baliarsingh, Saubhagya (Nokia - IN/Bangalore)" w:date="2022-10-11T09:37:00Z">
        <w:r w:rsidR="008F24BC">
          <w:t xml:space="preserve"> to enable RT latency </w:t>
        </w:r>
        <w:r w:rsidR="008F24BC">
          <w:lastRenderedPageBreak/>
          <w:t>tracking. This enables the UL/DL PDB to be tracked independently.</w:t>
        </w:r>
      </w:ins>
      <w:ins w:id="48" w:author="vivo" w:date="2022-10-11T13:03:00Z">
        <w:r w:rsidR="00106D9B" w:rsidRPr="00106D9B">
          <w:t xml:space="preserve"> </w:t>
        </w:r>
        <w:r w:rsidR="00106D9B" w:rsidRPr="00BC49C2">
          <w:t>Based on the QoS monitor</w:t>
        </w:r>
        <w:r w:rsidR="00106D9B" w:rsidRPr="00BC49C2">
          <w:rPr>
            <w:lang w:eastAsia="zh-CN"/>
          </w:rPr>
          <w:t>ing result, the PCF</w:t>
        </w:r>
        <w:r w:rsidR="00106D9B">
          <w:rPr>
            <w:lang w:eastAsia="zh-CN"/>
          </w:rPr>
          <w:t xml:space="preserve"> can</w:t>
        </w:r>
        <w:r w:rsidR="00106D9B" w:rsidRPr="00BC49C2">
          <w:rPr>
            <w:lang w:eastAsia="zh-CN"/>
          </w:rPr>
          <w:t xml:space="preserve"> adjust the UL PDB and the DL PDB</w:t>
        </w:r>
        <w:r w:rsidR="00106D9B">
          <w:rPr>
            <w:lang w:eastAsia="zh-CN"/>
          </w:rPr>
          <w:t xml:space="preserve"> to better</w:t>
        </w:r>
        <w:r w:rsidR="00106D9B" w:rsidRPr="00FB6ABC">
          <w:rPr>
            <w:lang w:eastAsia="zh-CN"/>
          </w:rPr>
          <w:t xml:space="preserve"> fit the new situation</w:t>
        </w:r>
        <w:r w:rsidR="00106D9B">
          <w:rPr>
            <w:lang w:eastAsia="zh-CN"/>
          </w:rPr>
          <w:t>.</w:t>
        </w:r>
      </w:ins>
    </w:p>
    <w:p w14:paraId="695E8C8B" w14:textId="482C0778" w:rsidR="00FB6988" w:rsidRDefault="00FB6988" w:rsidP="00FB6988">
      <w:pPr>
        <w:pStyle w:val="B1"/>
        <w:rPr>
          <w:ins w:id="49" w:author="Baliarsingh, Saubhagya (Nokia - IN/Bangalore)" w:date="2022-10-11T09:38:00Z"/>
        </w:rPr>
      </w:pPr>
      <w:r>
        <w:t>-</w:t>
      </w:r>
      <w:r>
        <w:tab/>
        <w:t>Different 5QIs shall apply to different QoS Flows as defined in current QoS model.</w:t>
      </w:r>
    </w:p>
    <w:p w14:paraId="5C276274" w14:textId="2C6E384A" w:rsidR="008F24BC" w:rsidDel="008F24BC" w:rsidRDefault="008F24BC" w:rsidP="00FB6988">
      <w:pPr>
        <w:pStyle w:val="B1"/>
        <w:rPr>
          <w:del w:id="50" w:author="Baliarsingh, Saubhagya (Nokia - IN/Bangalore)" w:date="2022-10-11T09:41:00Z"/>
        </w:rPr>
      </w:pPr>
    </w:p>
    <w:p w14:paraId="6B429712" w14:textId="20EA7B83" w:rsidR="001E769A" w:rsidRDefault="00FB6988" w:rsidP="00FB6988">
      <w:pPr>
        <w:pStyle w:val="EditorsNote"/>
        <w:rPr>
          <w:lang w:eastAsia="zh-CN"/>
        </w:rPr>
      </w:pPr>
      <w:del w:id="51" w:author="Nokia" w:date="2022-09-25T12:34:00Z">
        <w:r w:rsidDel="002A7E0F">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del>
      <w:bookmarkEnd w:id="11"/>
    </w:p>
    <w:sectPr w:rsidR="001E769A"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B3168" w14:textId="77777777" w:rsidR="00C70D30" w:rsidRDefault="00C70D30">
      <w:r>
        <w:separator/>
      </w:r>
    </w:p>
  </w:endnote>
  <w:endnote w:type="continuationSeparator" w:id="0">
    <w:p w14:paraId="5D68B4BD" w14:textId="77777777" w:rsidR="00C70D30" w:rsidRDefault="00C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3989" w14:textId="77777777" w:rsidR="00F37223" w:rsidRPr="000D5B0F" w:rsidRDefault="00F37223" w:rsidP="000D5B0F">
    <w:pPr>
      <w:pStyle w:val="Footer"/>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F17B1" w14:textId="77777777" w:rsidR="00C70D30" w:rsidRDefault="00C70D30">
      <w:r>
        <w:separator/>
      </w:r>
    </w:p>
  </w:footnote>
  <w:footnote w:type="continuationSeparator" w:id="0">
    <w:p w14:paraId="06FDEFC9" w14:textId="77777777" w:rsidR="00C70D30" w:rsidRDefault="00C7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6567" w14:textId="66ACB6EA"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364AB1">
      <w:rPr>
        <w:rFonts w:ascii="Arial" w:hAnsi="Arial" w:cs="Arial"/>
        <w:bCs/>
        <w:noProof/>
        <w:szCs w:val="18"/>
        <w:lang w:val="en-US"/>
      </w:rPr>
      <w:t>Error! No text of specified style in document.</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6C991E08"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364AB1">
      <w:rPr>
        <w:rFonts w:ascii="Arial" w:hAnsi="Arial" w:cs="Arial"/>
        <w:bCs/>
        <w:noProof/>
        <w:szCs w:val="18"/>
        <w:lang w:val="en-US"/>
      </w:rPr>
      <w:t>Error! No text of specified style in document.</w:t>
    </w:r>
    <w:r w:rsidRPr="000D5B0F">
      <w:rPr>
        <w:rFonts w:ascii="Arial" w:hAnsi="Arial" w:cs="Arial"/>
        <w:b/>
        <w:szCs w:val="18"/>
      </w:rPr>
      <w:fldChar w:fldCharType="end"/>
    </w:r>
  </w:p>
  <w:p w14:paraId="6A1D6D5F" w14:textId="77777777" w:rsidR="00F37223" w:rsidRDefault="00F372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20F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vivo">
    <w15:presenceInfo w15:providerId="None" w15:userId="vivo"/>
  </w15:person>
  <w15:person w15:author="Nokia">
    <w15:presenceInfo w15:providerId="None" w15:userId="Nokia"/>
  </w15:person>
  <w15:person w15:author="Pries, Rastin (Nokia - DE/Munich)">
    <w15:presenceInfo w15:providerId="AD" w15:userId="S::rastin.pries@nokia-bell-labs.com::c74255d6-53b9-451c-8739-2e33c23e17cb"/>
  </w15:person>
  <w15:person w15:author="Baliarsingh, Saubhagya (Nokia - IN/Bangalore)">
    <w15:presenceInfo w15:providerId="AD" w15:userId="S::saubhagya.baliarsingh@nokia.com::4ec7ae5b-f499-48ef-80f9-42c73336c873"/>
  </w15:person>
  <w15:person w15:author="Qualcomm User_r06">
    <w15:presenceInfo w15:providerId="None" w15:userId="Qualcomm User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1tjA0NDQxMbE0srRQ0lEKTi0uzszPAykwqgUAfjTK9CwAAAA="/>
  </w:docVars>
  <w:rsids>
    <w:rsidRoot w:val="004E213A"/>
    <w:rsid w:val="00000FEA"/>
    <w:rsid w:val="00002B88"/>
    <w:rsid w:val="000063E2"/>
    <w:rsid w:val="00014470"/>
    <w:rsid w:val="00014C28"/>
    <w:rsid w:val="00017F96"/>
    <w:rsid w:val="0002076A"/>
    <w:rsid w:val="00022D3A"/>
    <w:rsid w:val="00024A08"/>
    <w:rsid w:val="00030AFC"/>
    <w:rsid w:val="00033397"/>
    <w:rsid w:val="00034D83"/>
    <w:rsid w:val="00037739"/>
    <w:rsid w:val="000379BD"/>
    <w:rsid w:val="00040095"/>
    <w:rsid w:val="0004146E"/>
    <w:rsid w:val="00043247"/>
    <w:rsid w:val="00045D70"/>
    <w:rsid w:val="0004669E"/>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1229"/>
    <w:rsid w:val="000E2AC5"/>
    <w:rsid w:val="000E361C"/>
    <w:rsid w:val="000F2BA6"/>
    <w:rsid w:val="000F302A"/>
    <w:rsid w:val="000F38B5"/>
    <w:rsid w:val="000F5A1B"/>
    <w:rsid w:val="0010000D"/>
    <w:rsid w:val="0010039C"/>
    <w:rsid w:val="001021D0"/>
    <w:rsid w:val="00103DE1"/>
    <w:rsid w:val="001048CE"/>
    <w:rsid w:val="00106D9B"/>
    <w:rsid w:val="00110120"/>
    <w:rsid w:val="00113F7A"/>
    <w:rsid w:val="00116142"/>
    <w:rsid w:val="001167E5"/>
    <w:rsid w:val="00116F83"/>
    <w:rsid w:val="0012106E"/>
    <w:rsid w:val="001211BC"/>
    <w:rsid w:val="00122DC6"/>
    <w:rsid w:val="00123B9F"/>
    <w:rsid w:val="0012420F"/>
    <w:rsid w:val="00124D46"/>
    <w:rsid w:val="00127B3F"/>
    <w:rsid w:val="00133525"/>
    <w:rsid w:val="00133D17"/>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4C42"/>
    <w:rsid w:val="001A7420"/>
    <w:rsid w:val="001B057F"/>
    <w:rsid w:val="001B11CA"/>
    <w:rsid w:val="001B6637"/>
    <w:rsid w:val="001C0A90"/>
    <w:rsid w:val="001C0E9B"/>
    <w:rsid w:val="001C21C3"/>
    <w:rsid w:val="001C2374"/>
    <w:rsid w:val="001C25C1"/>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24D5"/>
    <w:rsid w:val="00203B24"/>
    <w:rsid w:val="00204C47"/>
    <w:rsid w:val="002071EC"/>
    <w:rsid w:val="00211201"/>
    <w:rsid w:val="00212B16"/>
    <w:rsid w:val="00212D32"/>
    <w:rsid w:val="002135BA"/>
    <w:rsid w:val="002138CD"/>
    <w:rsid w:val="00216001"/>
    <w:rsid w:val="00216F89"/>
    <w:rsid w:val="0021776B"/>
    <w:rsid w:val="00224D50"/>
    <w:rsid w:val="0023072B"/>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D512B"/>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4AB1"/>
    <w:rsid w:val="003670E3"/>
    <w:rsid w:val="00372805"/>
    <w:rsid w:val="00373FF7"/>
    <w:rsid w:val="003749B7"/>
    <w:rsid w:val="00374FAA"/>
    <w:rsid w:val="003765B8"/>
    <w:rsid w:val="00394567"/>
    <w:rsid w:val="003A0C7D"/>
    <w:rsid w:val="003A13B1"/>
    <w:rsid w:val="003A5620"/>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4ECE"/>
    <w:rsid w:val="003F7A3D"/>
    <w:rsid w:val="0040042B"/>
    <w:rsid w:val="0040133E"/>
    <w:rsid w:val="004026FF"/>
    <w:rsid w:val="0040332A"/>
    <w:rsid w:val="00405C2A"/>
    <w:rsid w:val="0040694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77FDF"/>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5945"/>
    <w:rsid w:val="005F5A4B"/>
    <w:rsid w:val="005F737E"/>
    <w:rsid w:val="005F788A"/>
    <w:rsid w:val="00600F7B"/>
    <w:rsid w:val="0060253C"/>
    <w:rsid w:val="00602AEA"/>
    <w:rsid w:val="0061254D"/>
    <w:rsid w:val="006145E2"/>
    <w:rsid w:val="00614FDF"/>
    <w:rsid w:val="00616D76"/>
    <w:rsid w:val="00617437"/>
    <w:rsid w:val="006204B2"/>
    <w:rsid w:val="006238DF"/>
    <w:rsid w:val="006271FA"/>
    <w:rsid w:val="00627B0B"/>
    <w:rsid w:val="006300B9"/>
    <w:rsid w:val="00633F67"/>
    <w:rsid w:val="0063543D"/>
    <w:rsid w:val="00635D2F"/>
    <w:rsid w:val="006371DD"/>
    <w:rsid w:val="006410E9"/>
    <w:rsid w:val="006419B8"/>
    <w:rsid w:val="00642A76"/>
    <w:rsid w:val="00647114"/>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1E90"/>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B4B5E"/>
    <w:rsid w:val="008C0679"/>
    <w:rsid w:val="008C2019"/>
    <w:rsid w:val="008C384C"/>
    <w:rsid w:val="008C7E2D"/>
    <w:rsid w:val="008D158F"/>
    <w:rsid w:val="008D3074"/>
    <w:rsid w:val="008D69A1"/>
    <w:rsid w:val="008D7A79"/>
    <w:rsid w:val="008E1FB5"/>
    <w:rsid w:val="008E25D5"/>
    <w:rsid w:val="008E2D68"/>
    <w:rsid w:val="008E6756"/>
    <w:rsid w:val="008F030D"/>
    <w:rsid w:val="008F24BC"/>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968B9"/>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4FEF"/>
    <w:rsid w:val="009F5519"/>
    <w:rsid w:val="00A0071B"/>
    <w:rsid w:val="00A0185C"/>
    <w:rsid w:val="00A03ED6"/>
    <w:rsid w:val="00A05723"/>
    <w:rsid w:val="00A0588B"/>
    <w:rsid w:val="00A06228"/>
    <w:rsid w:val="00A10F02"/>
    <w:rsid w:val="00A13411"/>
    <w:rsid w:val="00A13B4D"/>
    <w:rsid w:val="00A1531B"/>
    <w:rsid w:val="00A15333"/>
    <w:rsid w:val="00A158A9"/>
    <w:rsid w:val="00A164B4"/>
    <w:rsid w:val="00A1760D"/>
    <w:rsid w:val="00A220EE"/>
    <w:rsid w:val="00A2327D"/>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6E6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0D30"/>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C7303"/>
    <w:rsid w:val="00CD24AD"/>
    <w:rsid w:val="00CE12D3"/>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40E5"/>
    <w:rsid w:val="00D37069"/>
    <w:rsid w:val="00D4012B"/>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67F88"/>
    <w:rsid w:val="00D70FA7"/>
    <w:rsid w:val="00D71AFF"/>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1CC7"/>
    <w:rsid w:val="00DF2836"/>
    <w:rsid w:val="00DF2B1F"/>
    <w:rsid w:val="00DF2D79"/>
    <w:rsid w:val="00DF524F"/>
    <w:rsid w:val="00DF62CD"/>
    <w:rsid w:val="00E01267"/>
    <w:rsid w:val="00E023C9"/>
    <w:rsid w:val="00E11EA5"/>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4524"/>
    <w:rsid w:val="00E75CFA"/>
    <w:rsid w:val="00E76703"/>
    <w:rsid w:val="00E77645"/>
    <w:rsid w:val="00E808DE"/>
    <w:rsid w:val="00E82ECD"/>
    <w:rsid w:val="00E83709"/>
    <w:rsid w:val="00E83F04"/>
    <w:rsid w:val="00E851EA"/>
    <w:rsid w:val="00E859CA"/>
    <w:rsid w:val="00E9099B"/>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2FF5"/>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AFC"/>
    <w:pPr>
      <w:spacing w:after="180"/>
    </w:pPr>
    <w:rPr>
      <w:rFonts w:eastAsia="SimSun"/>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Normal"/>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Normal"/>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List"/>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uiPriority w:val="39"/>
    <w:rsid w:val="000D5B0F"/>
    <w:pPr>
      <w:ind w:left="1985" w:hanging="1985"/>
    </w:pPr>
  </w:style>
  <w:style w:type="paragraph" w:styleId="TOC7">
    <w:name w:val="toc 7"/>
    <w:basedOn w:val="TOC6"/>
    <w:next w:val="Normal"/>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DengXian"/>
      <w:color w:val="FF0000"/>
    </w:rPr>
  </w:style>
  <w:style w:type="paragraph" w:customStyle="1" w:styleId="TH">
    <w:name w:val="TH"/>
    <w:basedOn w:val="Normal"/>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SimSu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DengXi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rsid w:val="00203B24"/>
    <w:rPr>
      <w:sz w:val="16"/>
      <w:szCs w:val="16"/>
    </w:rPr>
  </w:style>
  <w:style w:type="paragraph" w:styleId="CommentText">
    <w:name w:val="annotation text"/>
    <w:basedOn w:val="Normal"/>
    <w:link w:val="CommentTextChar"/>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uiPriority w:val="99"/>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 w:type="table" w:customStyle="1" w:styleId="1">
    <w:name w:val="网格型1"/>
    <w:basedOn w:val="TableNormal"/>
    <w:next w:val="TableGrid"/>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Bibliography">
    <w:name w:val="Bibliography"/>
    <w:basedOn w:val="Normal"/>
    <w:next w:val="Normal"/>
    <w:uiPriority w:val="37"/>
    <w:semiHidden/>
    <w:unhideWhenUsed/>
    <w:rsid w:val="00047010"/>
  </w:style>
  <w:style w:type="paragraph" w:styleId="BlockText">
    <w:name w:val="Block Text"/>
    <w:basedOn w:val="Normal"/>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47010"/>
    <w:pPr>
      <w:spacing w:after="120"/>
    </w:pPr>
  </w:style>
  <w:style w:type="character" w:customStyle="1" w:styleId="BodyTextChar">
    <w:name w:val="Body Text Char"/>
    <w:basedOn w:val="DefaultParagraphFont"/>
    <w:link w:val="BodyText"/>
    <w:semiHidden/>
    <w:rsid w:val="00047010"/>
    <w:rPr>
      <w:rFonts w:eastAsia="SimSun"/>
      <w:lang w:eastAsia="en-US"/>
    </w:rPr>
  </w:style>
  <w:style w:type="paragraph" w:styleId="BodyText2">
    <w:name w:val="Body Text 2"/>
    <w:basedOn w:val="Normal"/>
    <w:link w:val="BodyText2Char"/>
    <w:semiHidden/>
    <w:unhideWhenUsed/>
    <w:rsid w:val="00047010"/>
    <w:pPr>
      <w:spacing w:after="120" w:line="480" w:lineRule="auto"/>
    </w:pPr>
  </w:style>
  <w:style w:type="character" w:customStyle="1" w:styleId="BodyText2Char">
    <w:name w:val="Body Text 2 Char"/>
    <w:basedOn w:val="DefaultParagraphFont"/>
    <w:link w:val="BodyText2"/>
    <w:semiHidden/>
    <w:rsid w:val="00047010"/>
    <w:rPr>
      <w:rFonts w:eastAsia="SimSun"/>
      <w:lang w:eastAsia="en-US"/>
    </w:rPr>
  </w:style>
  <w:style w:type="paragraph" w:styleId="BodyText3">
    <w:name w:val="Body Text 3"/>
    <w:basedOn w:val="Normal"/>
    <w:link w:val="BodyText3Char"/>
    <w:semiHidden/>
    <w:unhideWhenUsed/>
    <w:rsid w:val="00047010"/>
    <w:pPr>
      <w:spacing w:after="120"/>
    </w:pPr>
    <w:rPr>
      <w:sz w:val="16"/>
      <w:szCs w:val="16"/>
    </w:rPr>
  </w:style>
  <w:style w:type="character" w:customStyle="1" w:styleId="BodyText3Char">
    <w:name w:val="Body Text 3 Char"/>
    <w:basedOn w:val="DefaultParagraphFont"/>
    <w:link w:val="BodyText3"/>
    <w:semiHidden/>
    <w:rsid w:val="00047010"/>
    <w:rPr>
      <w:rFonts w:eastAsia="SimSun"/>
      <w:sz w:val="16"/>
      <w:szCs w:val="16"/>
      <w:lang w:eastAsia="en-US"/>
    </w:rPr>
  </w:style>
  <w:style w:type="paragraph" w:styleId="BodyTextFirstIndent">
    <w:name w:val="Body Text First Indent"/>
    <w:basedOn w:val="BodyText"/>
    <w:link w:val="BodyTextFirstIndentChar"/>
    <w:rsid w:val="00047010"/>
    <w:pPr>
      <w:spacing w:after="180"/>
      <w:ind w:firstLine="360"/>
    </w:pPr>
  </w:style>
  <w:style w:type="character" w:customStyle="1" w:styleId="BodyTextFirstIndentChar">
    <w:name w:val="Body Text First Indent Char"/>
    <w:basedOn w:val="BodyTextChar"/>
    <w:link w:val="BodyTextFirstIndent"/>
    <w:rsid w:val="00047010"/>
    <w:rPr>
      <w:rFonts w:eastAsia="SimSun"/>
      <w:lang w:eastAsia="en-US"/>
    </w:rPr>
  </w:style>
  <w:style w:type="paragraph" w:styleId="BodyTextIndent">
    <w:name w:val="Body Text Indent"/>
    <w:basedOn w:val="Normal"/>
    <w:link w:val="BodyTextIndentChar"/>
    <w:semiHidden/>
    <w:unhideWhenUsed/>
    <w:rsid w:val="00047010"/>
    <w:pPr>
      <w:spacing w:after="120"/>
      <w:ind w:left="283"/>
    </w:pPr>
  </w:style>
  <w:style w:type="character" w:customStyle="1" w:styleId="BodyTextIndentChar">
    <w:name w:val="Body Text Indent Char"/>
    <w:basedOn w:val="DefaultParagraphFont"/>
    <w:link w:val="BodyTextIndent"/>
    <w:semiHidden/>
    <w:rsid w:val="00047010"/>
    <w:rPr>
      <w:rFonts w:eastAsia="SimSun"/>
      <w:lang w:eastAsia="en-US"/>
    </w:rPr>
  </w:style>
  <w:style w:type="paragraph" w:styleId="BodyTextFirstIndent2">
    <w:name w:val="Body Text First Indent 2"/>
    <w:basedOn w:val="BodyTextIndent"/>
    <w:link w:val="BodyTextFirstIndent2Char"/>
    <w:semiHidden/>
    <w:unhideWhenUsed/>
    <w:rsid w:val="00047010"/>
    <w:pPr>
      <w:spacing w:after="180"/>
      <w:ind w:left="360" w:firstLine="360"/>
    </w:pPr>
  </w:style>
  <w:style w:type="character" w:customStyle="1" w:styleId="BodyTextFirstIndent2Char">
    <w:name w:val="Body Text First Indent 2 Char"/>
    <w:basedOn w:val="BodyTextIndentChar"/>
    <w:link w:val="BodyTextFirstIndent2"/>
    <w:semiHidden/>
    <w:rsid w:val="00047010"/>
    <w:rPr>
      <w:rFonts w:eastAsia="SimSun"/>
      <w:lang w:eastAsia="en-US"/>
    </w:rPr>
  </w:style>
  <w:style w:type="paragraph" w:styleId="BodyTextIndent2">
    <w:name w:val="Body Text Indent 2"/>
    <w:basedOn w:val="Normal"/>
    <w:link w:val="BodyTextIndent2Char"/>
    <w:semiHidden/>
    <w:unhideWhenUsed/>
    <w:rsid w:val="00047010"/>
    <w:pPr>
      <w:spacing w:after="120" w:line="480" w:lineRule="auto"/>
      <w:ind w:left="283"/>
    </w:pPr>
  </w:style>
  <w:style w:type="character" w:customStyle="1" w:styleId="BodyTextIndent2Char">
    <w:name w:val="Body Text Indent 2 Char"/>
    <w:basedOn w:val="DefaultParagraphFont"/>
    <w:link w:val="BodyTextIndent2"/>
    <w:semiHidden/>
    <w:rsid w:val="00047010"/>
    <w:rPr>
      <w:rFonts w:eastAsia="SimSun"/>
      <w:lang w:eastAsia="en-US"/>
    </w:rPr>
  </w:style>
  <w:style w:type="paragraph" w:styleId="BodyTextIndent3">
    <w:name w:val="Body Text Indent 3"/>
    <w:basedOn w:val="Normal"/>
    <w:link w:val="BodyTextIndent3Char"/>
    <w:semiHidden/>
    <w:unhideWhenUsed/>
    <w:rsid w:val="00047010"/>
    <w:pPr>
      <w:spacing w:after="120"/>
      <w:ind w:left="283"/>
    </w:pPr>
    <w:rPr>
      <w:sz w:val="16"/>
      <w:szCs w:val="16"/>
    </w:rPr>
  </w:style>
  <w:style w:type="character" w:customStyle="1" w:styleId="BodyTextIndent3Char">
    <w:name w:val="Body Text Indent 3 Char"/>
    <w:basedOn w:val="DefaultParagraphFont"/>
    <w:link w:val="BodyTextIndent3"/>
    <w:semiHidden/>
    <w:rsid w:val="00047010"/>
    <w:rPr>
      <w:rFonts w:eastAsia="SimSun"/>
      <w:sz w:val="16"/>
      <w:szCs w:val="16"/>
      <w:lang w:eastAsia="en-US"/>
    </w:rPr>
  </w:style>
  <w:style w:type="paragraph" w:styleId="Closing">
    <w:name w:val="Closing"/>
    <w:basedOn w:val="Normal"/>
    <w:link w:val="ClosingChar"/>
    <w:semiHidden/>
    <w:unhideWhenUsed/>
    <w:rsid w:val="00047010"/>
    <w:pPr>
      <w:spacing w:after="0"/>
      <w:ind w:left="4252"/>
    </w:pPr>
  </w:style>
  <w:style w:type="character" w:customStyle="1" w:styleId="ClosingChar">
    <w:name w:val="Closing Char"/>
    <w:basedOn w:val="DefaultParagraphFont"/>
    <w:link w:val="Closing"/>
    <w:semiHidden/>
    <w:rsid w:val="00047010"/>
    <w:rPr>
      <w:rFonts w:eastAsia="SimSun"/>
      <w:lang w:eastAsia="en-US"/>
    </w:rPr>
  </w:style>
  <w:style w:type="paragraph" w:styleId="Date">
    <w:name w:val="Date"/>
    <w:basedOn w:val="Normal"/>
    <w:next w:val="Normal"/>
    <w:link w:val="DateChar"/>
    <w:rsid w:val="00047010"/>
  </w:style>
  <w:style w:type="character" w:customStyle="1" w:styleId="DateChar">
    <w:name w:val="Date Char"/>
    <w:basedOn w:val="DefaultParagraphFont"/>
    <w:link w:val="Date"/>
    <w:rsid w:val="00047010"/>
    <w:rPr>
      <w:rFonts w:eastAsia="SimSun"/>
      <w:lang w:eastAsia="en-US"/>
    </w:rPr>
  </w:style>
  <w:style w:type="paragraph" w:styleId="E-mailSignature">
    <w:name w:val="E-mail Signature"/>
    <w:basedOn w:val="Normal"/>
    <w:link w:val="E-mailSignatureChar"/>
    <w:semiHidden/>
    <w:unhideWhenUsed/>
    <w:rsid w:val="00047010"/>
    <w:pPr>
      <w:spacing w:after="0"/>
    </w:pPr>
  </w:style>
  <w:style w:type="character" w:customStyle="1" w:styleId="E-mailSignatureChar">
    <w:name w:val="E-mail Signature Char"/>
    <w:basedOn w:val="DefaultParagraphFont"/>
    <w:link w:val="E-mailSignature"/>
    <w:semiHidden/>
    <w:rsid w:val="00047010"/>
    <w:rPr>
      <w:rFonts w:eastAsia="SimSun"/>
      <w:lang w:eastAsia="en-US"/>
    </w:rPr>
  </w:style>
  <w:style w:type="paragraph" w:styleId="EndnoteText">
    <w:name w:val="endnote text"/>
    <w:basedOn w:val="Normal"/>
    <w:link w:val="EndnoteTextChar"/>
    <w:semiHidden/>
    <w:unhideWhenUsed/>
    <w:rsid w:val="00047010"/>
    <w:pPr>
      <w:spacing w:after="0"/>
    </w:pPr>
  </w:style>
  <w:style w:type="character" w:customStyle="1" w:styleId="EndnoteTextChar">
    <w:name w:val="Endnote Text Char"/>
    <w:basedOn w:val="DefaultParagraphFont"/>
    <w:link w:val="EndnoteText"/>
    <w:semiHidden/>
    <w:rsid w:val="00047010"/>
    <w:rPr>
      <w:rFonts w:eastAsia="SimSun"/>
      <w:lang w:eastAsia="en-US"/>
    </w:rPr>
  </w:style>
  <w:style w:type="paragraph" w:styleId="EnvelopeAddress">
    <w:name w:val="envelope address"/>
    <w:basedOn w:val="Normal"/>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47010"/>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47010"/>
    <w:pPr>
      <w:spacing w:after="0"/>
    </w:pPr>
  </w:style>
  <w:style w:type="character" w:customStyle="1" w:styleId="FootnoteTextChar">
    <w:name w:val="Footnote Text Char"/>
    <w:basedOn w:val="DefaultParagraphFont"/>
    <w:link w:val="FootnoteText"/>
    <w:semiHidden/>
    <w:rsid w:val="00047010"/>
    <w:rPr>
      <w:rFonts w:eastAsia="SimSun"/>
      <w:lang w:eastAsia="en-US"/>
    </w:rPr>
  </w:style>
  <w:style w:type="paragraph" w:styleId="HTMLAddress">
    <w:name w:val="HTML Address"/>
    <w:basedOn w:val="Normal"/>
    <w:link w:val="HTMLAddressChar"/>
    <w:semiHidden/>
    <w:unhideWhenUsed/>
    <w:rsid w:val="00047010"/>
    <w:pPr>
      <w:spacing w:after="0"/>
    </w:pPr>
    <w:rPr>
      <w:i/>
      <w:iCs/>
    </w:rPr>
  </w:style>
  <w:style w:type="character" w:customStyle="1" w:styleId="HTMLAddressChar">
    <w:name w:val="HTML Address Char"/>
    <w:basedOn w:val="DefaultParagraphFont"/>
    <w:link w:val="HTMLAddress"/>
    <w:semiHidden/>
    <w:rsid w:val="00047010"/>
    <w:rPr>
      <w:rFonts w:eastAsia="SimSun"/>
      <w:i/>
      <w:iCs/>
      <w:lang w:eastAsia="en-US"/>
    </w:rPr>
  </w:style>
  <w:style w:type="paragraph" w:styleId="HTMLPreformatted">
    <w:name w:val="HTML Preformatted"/>
    <w:basedOn w:val="Normal"/>
    <w:link w:val="HTMLPreformattedChar"/>
    <w:semiHidden/>
    <w:unhideWhenUsed/>
    <w:rsid w:val="00047010"/>
    <w:pPr>
      <w:spacing w:after="0"/>
    </w:pPr>
    <w:rPr>
      <w:rFonts w:ascii="Consolas" w:hAnsi="Consolas"/>
    </w:rPr>
  </w:style>
  <w:style w:type="character" w:customStyle="1" w:styleId="HTMLPreformattedChar">
    <w:name w:val="HTML Preformatted Char"/>
    <w:basedOn w:val="DefaultParagraphFont"/>
    <w:link w:val="HTMLPreformatted"/>
    <w:semiHidden/>
    <w:rsid w:val="00047010"/>
    <w:rPr>
      <w:rFonts w:ascii="Consolas" w:eastAsia="SimSun" w:hAnsi="Consolas"/>
      <w:lang w:eastAsia="en-US"/>
    </w:rPr>
  </w:style>
  <w:style w:type="paragraph" w:styleId="Index1">
    <w:name w:val="index 1"/>
    <w:basedOn w:val="Normal"/>
    <w:next w:val="Normal"/>
    <w:semiHidden/>
    <w:unhideWhenUsed/>
    <w:rsid w:val="00047010"/>
    <w:pPr>
      <w:spacing w:after="0"/>
      <w:ind w:left="200" w:hanging="200"/>
    </w:pPr>
  </w:style>
  <w:style w:type="paragraph" w:styleId="Index2">
    <w:name w:val="index 2"/>
    <w:basedOn w:val="Normal"/>
    <w:next w:val="Normal"/>
    <w:semiHidden/>
    <w:unhideWhenUsed/>
    <w:rsid w:val="00047010"/>
    <w:pPr>
      <w:spacing w:after="0"/>
      <w:ind w:left="400" w:hanging="200"/>
    </w:pPr>
  </w:style>
  <w:style w:type="paragraph" w:styleId="Index3">
    <w:name w:val="index 3"/>
    <w:basedOn w:val="Normal"/>
    <w:next w:val="Normal"/>
    <w:semiHidden/>
    <w:unhideWhenUsed/>
    <w:rsid w:val="00047010"/>
    <w:pPr>
      <w:spacing w:after="0"/>
      <w:ind w:left="600" w:hanging="200"/>
    </w:pPr>
  </w:style>
  <w:style w:type="paragraph" w:styleId="Index4">
    <w:name w:val="index 4"/>
    <w:basedOn w:val="Normal"/>
    <w:next w:val="Normal"/>
    <w:semiHidden/>
    <w:unhideWhenUsed/>
    <w:rsid w:val="00047010"/>
    <w:pPr>
      <w:spacing w:after="0"/>
      <w:ind w:left="800" w:hanging="200"/>
    </w:pPr>
  </w:style>
  <w:style w:type="paragraph" w:styleId="Index5">
    <w:name w:val="index 5"/>
    <w:basedOn w:val="Normal"/>
    <w:next w:val="Normal"/>
    <w:semiHidden/>
    <w:unhideWhenUsed/>
    <w:rsid w:val="00047010"/>
    <w:pPr>
      <w:spacing w:after="0"/>
      <w:ind w:left="1000" w:hanging="200"/>
    </w:pPr>
  </w:style>
  <w:style w:type="paragraph" w:styleId="Index6">
    <w:name w:val="index 6"/>
    <w:basedOn w:val="Normal"/>
    <w:next w:val="Normal"/>
    <w:semiHidden/>
    <w:unhideWhenUsed/>
    <w:rsid w:val="00047010"/>
    <w:pPr>
      <w:spacing w:after="0"/>
      <w:ind w:left="1200" w:hanging="200"/>
    </w:pPr>
  </w:style>
  <w:style w:type="paragraph" w:styleId="Index7">
    <w:name w:val="index 7"/>
    <w:basedOn w:val="Normal"/>
    <w:next w:val="Normal"/>
    <w:semiHidden/>
    <w:unhideWhenUsed/>
    <w:rsid w:val="00047010"/>
    <w:pPr>
      <w:spacing w:after="0"/>
      <w:ind w:left="1400" w:hanging="200"/>
    </w:pPr>
  </w:style>
  <w:style w:type="paragraph" w:styleId="Index8">
    <w:name w:val="index 8"/>
    <w:basedOn w:val="Normal"/>
    <w:next w:val="Normal"/>
    <w:semiHidden/>
    <w:unhideWhenUsed/>
    <w:rsid w:val="00047010"/>
    <w:pPr>
      <w:spacing w:after="0"/>
      <w:ind w:left="1600" w:hanging="200"/>
    </w:pPr>
  </w:style>
  <w:style w:type="paragraph" w:styleId="Index9">
    <w:name w:val="index 9"/>
    <w:basedOn w:val="Normal"/>
    <w:next w:val="Normal"/>
    <w:semiHidden/>
    <w:unhideWhenUsed/>
    <w:rsid w:val="00047010"/>
    <w:pPr>
      <w:spacing w:after="0"/>
      <w:ind w:left="1800" w:hanging="200"/>
    </w:pPr>
  </w:style>
  <w:style w:type="paragraph" w:styleId="IndexHeading">
    <w:name w:val="index heading"/>
    <w:basedOn w:val="Normal"/>
    <w:next w:val="Index1"/>
    <w:semiHidden/>
    <w:unhideWhenUsed/>
    <w:rsid w:val="000470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7010"/>
    <w:rPr>
      <w:rFonts w:eastAsia="SimSun"/>
      <w:i/>
      <w:iCs/>
      <w:color w:val="4472C4" w:themeColor="accent1"/>
      <w:lang w:eastAsia="en-US"/>
    </w:rPr>
  </w:style>
  <w:style w:type="paragraph" w:styleId="ListBullet">
    <w:name w:val="List Bullet"/>
    <w:basedOn w:val="Normal"/>
    <w:semiHidden/>
    <w:unhideWhenUsed/>
    <w:rsid w:val="00047010"/>
    <w:pPr>
      <w:numPr>
        <w:numId w:val="1"/>
      </w:numPr>
      <w:contextualSpacing/>
    </w:pPr>
  </w:style>
  <w:style w:type="paragraph" w:styleId="ListBullet2">
    <w:name w:val="List Bullet 2"/>
    <w:basedOn w:val="Normal"/>
    <w:semiHidden/>
    <w:unhideWhenUsed/>
    <w:rsid w:val="00047010"/>
    <w:pPr>
      <w:numPr>
        <w:numId w:val="2"/>
      </w:numPr>
      <w:contextualSpacing/>
    </w:pPr>
  </w:style>
  <w:style w:type="paragraph" w:styleId="ListBullet3">
    <w:name w:val="List Bullet 3"/>
    <w:basedOn w:val="Normal"/>
    <w:semiHidden/>
    <w:unhideWhenUsed/>
    <w:rsid w:val="00047010"/>
    <w:pPr>
      <w:numPr>
        <w:numId w:val="3"/>
      </w:numPr>
      <w:contextualSpacing/>
    </w:pPr>
  </w:style>
  <w:style w:type="paragraph" w:styleId="ListBullet4">
    <w:name w:val="List Bullet 4"/>
    <w:basedOn w:val="Normal"/>
    <w:semiHidden/>
    <w:unhideWhenUsed/>
    <w:rsid w:val="00047010"/>
    <w:pPr>
      <w:numPr>
        <w:numId w:val="4"/>
      </w:numPr>
      <w:contextualSpacing/>
    </w:pPr>
  </w:style>
  <w:style w:type="paragraph" w:styleId="ListBullet5">
    <w:name w:val="List Bullet 5"/>
    <w:basedOn w:val="Normal"/>
    <w:semiHidden/>
    <w:unhideWhenUsed/>
    <w:rsid w:val="00047010"/>
    <w:pPr>
      <w:numPr>
        <w:numId w:val="5"/>
      </w:numPr>
      <w:contextualSpacing/>
    </w:pPr>
  </w:style>
  <w:style w:type="paragraph" w:styleId="ListContinue">
    <w:name w:val="List Continue"/>
    <w:basedOn w:val="Normal"/>
    <w:semiHidden/>
    <w:unhideWhenUsed/>
    <w:rsid w:val="00047010"/>
    <w:pPr>
      <w:spacing w:after="120"/>
      <w:ind w:left="283"/>
      <w:contextualSpacing/>
    </w:pPr>
  </w:style>
  <w:style w:type="paragraph" w:styleId="ListContinue2">
    <w:name w:val="List Continue 2"/>
    <w:basedOn w:val="Normal"/>
    <w:semiHidden/>
    <w:unhideWhenUsed/>
    <w:rsid w:val="00047010"/>
    <w:pPr>
      <w:spacing w:after="120"/>
      <w:ind w:left="566"/>
      <w:contextualSpacing/>
    </w:pPr>
  </w:style>
  <w:style w:type="paragraph" w:styleId="ListContinue3">
    <w:name w:val="List Continue 3"/>
    <w:basedOn w:val="Normal"/>
    <w:semiHidden/>
    <w:unhideWhenUsed/>
    <w:rsid w:val="00047010"/>
    <w:pPr>
      <w:spacing w:after="120"/>
      <w:ind w:left="849"/>
      <w:contextualSpacing/>
    </w:pPr>
  </w:style>
  <w:style w:type="paragraph" w:styleId="ListContinue4">
    <w:name w:val="List Continue 4"/>
    <w:basedOn w:val="Normal"/>
    <w:semiHidden/>
    <w:unhideWhenUsed/>
    <w:rsid w:val="00047010"/>
    <w:pPr>
      <w:spacing w:after="120"/>
      <w:ind w:left="1132"/>
      <w:contextualSpacing/>
    </w:pPr>
  </w:style>
  <w:style w:type="paragraph" w:styleId="ListContinue5">
    <w:name w:val="List Continue 5"/>
    <w:basedOn w:val="Normal"/>
    <w:semiHidden/>
    <w:unhideWhenUsed/>
    <w:rsid w:val="00047010"/>
    <w:pPr>
      <w:spacing w:after="120"/>
      <w:ind w:left="1415"/>
      <w:contextualSpacing/>
    </w:pPr>
  </w:style>
  <w:style w:type="paragraph" w:styleId="ListNumber">
    <w:name w:val="List Number"/>
    <w:basedOn w:val="Normal"/>
    <w:rsid w:val="00047010"/>
    <w:pPr>
      <w:numPr>
        <w:numId w:val="6"/>
      </w:numPr>
      <w:contextualSpacing/>
    </w:pPr>
  </w:style>
  <w:style w:type="paragraph" w:styleId="ListNumber2">
    <w:name w:val="List Number 2"/>
    <w:basedOn w:val="Normal"/>
    <w:semiHidden/>
    <w:unhideWhenUsed/>
    <w:rsid w:val="00047010"/>
    <w:pPr>
      <w:numPr>
        <w:numId w:val="7"/>
      </w:numPr>
      <w:contextualSpacing/>
    </w:pPr>
  </w:style>
  <w:style w:type="paragraph" w:styleId="ListNumber3">
    <w:name w:val="List Number 3"/>
    <w:basedOn w:val="Normal"/>
    <w:semiHidden/>
    <w:unhideWhenUsed/>
    <w:rsid w:val="00047010"/>
    <w:pPr>
      <w:numPr>
        <w:numId w:val="8"/>
      </w:numPr>
      <w:contextualSpacing/>
    </w:pPr>
  </w:style>
  <w:style w:type="paragraph" w:styleId="ListNumber4">
    <w:name w:val="List Number 4"/>
    <w:basedOn w:val="Normal"/>
    <w:semiHidden/>
    <w:unhideWhenUsed/>
    <w:rsid w:val="00047010"/>
    <w:pPr>
      <w:numPr>
        <w:numId w:val="9"/>
      </w:numPr>
      <w:contextualSpacing/>
    </w:pPr>
  </w:style>
  <w:style w:type="paragraph" w:styleId="ListNumber5">
    <w:name w:val="List Number 5"/>
    <w:basedOn w:val="Normal"/>
    <w:semiHidden/>
    <w:unhideWhenUsed/>
    <w:rsid w:val="00047010"/>
    <w:pPr>
      <w:numPr>
        <w:numId w:val="10"/>
      </w:numPr>
      <w:contextualSpacing/>
    </w:p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047010"/>
    <w:pPr>
      <w:ind w:left="720"/>
      <w:contextualSpacing/>
    </w:pPr>
  </w:style>
  <w:style w:type="paragraph" w:styleId="MacroText">
    <w:name w:val="macro"/>
    <w:link w:val="MacroTextChar"/>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047010"/>
    <w:rPr>
      <w:rFonts w:ascii="Consolas" w:eastAsia="SimSun" w:hAnsi="Consolas"/>
      <w:lang w:eastAsia="en-US"/>
    </w:rPr>
  </w:style>
  <w:style w:type="paragraph" w:styleId="MessageHeader">
    <w:name w:val="Message Header"/>
    <w:basedOn w:val="Normal"/>
    <w:link w:val="MessageHeaderChar"/>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4701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47010"/>
    <w:rPr>
      <w:rFonts w:eastAsia="SimSun"/>
      <w:lang w:eastAsia="en-US"/>
    </w:rPr>
  </w:style>
  <w:style w:type="paragraph" w:styleId="NormalWeb">
    <w:name w:val="Normal (Web)"/>
    <w:basedOn w:val="Normal"/>
    <w:semiHidden/>
    <w:unhideWhenUsed/>
    <w:rsid w:val="00047010"/>
    <w:rPr>
      <w:sz w:val="24"/>
      <w:szCs w:val="24"/>
    </w:rPr>
  </w:style>
  <w:style w:type="paragraph" w:styleId="NormalIndent">
    <w:name w:val="Normal Indent"/>
    <w:basedOn w:val="Normal"/>
    <w:semiHidden/>
    <w:unhideWhenUsed/>
    <w:rsid w:val="00047010"/>
    <w:pPr>
      <w:ind w:left="720"/>
    </w:pPr>
  </w:style>
  <w:style w:type="paragraph" w:styleId="NoteHeading">
    <w:name w:val="Note Heading"/>
    <w:basedOn w:val="Normal"/>
    <w:next w:val="Normal"/>
    <w:link w:val="NoteHeadingChar"/>
    <w:semiHidden/>
    <w:unhideWhenUsed/>
    <w:rsid w:val="00047010"/>
    <w:pPr>
      <w:spacing w:after="0"/>
    </w:pPr>
  </w:style>
  <w:style w:type="character" w:customStyle="1" w:styleId="NoteHeadingChar">
    <w:name w:val="Note Heading Char"/>
    <w:basedOn w:val="DefaultParagraphFont"/>
    <w:link w:val="NoteHeading"/>
    <w:semiHidden/>
    <w:rsid w:val="00047010"/>
    <w:rPr>
      <w:rFonts w:eastAsia="SimSun"/>
      <w:lang w:eastAsia="en-US"/>
    </w:rPr>
  </w:style>
  <w:style w:type="paragraph" w:styleId="PlainText">
    <w:name w:val="Plain Text"/>
    <w:basedOn w:val="Normal"/>
    <w:link w:val="PlainTextChar"/>
    <w:semiHidden/>
    <w:unhideWhenUsed/>
    <w:rsid w:val="00047010"/>
    <w:pPr>
      <w:spacing w:after="0"/>
    </w:pPr>
    <w:rPr>
      <w:rFonts w:ascii="Consolas" w:hAnsi="Consolas"/>
      <w:sz w:val="21"/>
      <w:szCs w:val="21"/>
    </w:rPr>
  </w:style>
  <w:style w:type="character" w:customStyle="1" w:styleId="PlainTextChar">
    <w:name w:val="Plain Text Char"/>
    <w:basedOn w:val="DefaultParagraphFont"/>
    <w:link w:val="PlainText"/>
    <w:semiHidden/>
    <w:rsid w:val="00047010"/>
    <w:rPr>
      <w:rFonts w:ascii="Consolas" w:eastAsia="SimSun" w:hAnsi="Consolas"/>
      <w:sz w:val="21"/>
      <w:szCs w:val="21"/>
      <w:lang w:eastAsia="en-US"/>
    </w:rPr>
  </w:style>
  <w:style w:type="paragraph" w:styleId="Quote">
    <w:name w:val="Quote"/>
    <w:basedOn w:val="Normal"/>
    <w:next w:val="Normal"/>
    <w:link w:val="QuoteChar"/>
    <w:uiPriority w:val="29"/>
    <w:qFormat/>
    <w:rsid w:val="000470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7010"/>
    <w:rPr>
      <w:rFonts w:eastAsia="SimSun"/>
      <w:i/>
      <w:iCs/>
      <w:color w:val="404040" w:themeColor="text1" w:themeTint="BF"/>
      <w:lang w:eastAsia="en-US"/>
    </w:rPr>
  </w:style>
  <w:style w:type="paragraph" w:styleId="Salutation">
    <w:name w:val="Salutation"/>
    <w:basedOn w:val="Normal"/>
    <w:next w:val="Normal"/>
    <w:link w:val="SalutationChar"/>
    <w:rsid w:val="00047010"/>
  </w:style>
  <w:style w:type="character" w:customStyle="1" w:styleId="SalutationChar">
    <w:name w:val="Salutation Char"/>
    <w:basedOn w:val="DefaultParagraphFont"/>
    <w:link w:val="Salutation"/>
    <w:rsid w:val="00047010"/>
    <w:rPr>
      <w:rFonts w:eastAsia="SimSun"/>
      <w:lang w:eastAsia="en-US"/>
    </w:rPr>
  </w:style>
  <w:style w:type="paragraph" w:styleId="Signature">
    <w:name w:val="Signature"/>
    <w:basedOn w:val="Normal"/>
    <w:link w:val="SignatureChar"/>
    <w:semiHidden/>
    <w:unhideWhenUsed/>
    <w:rsid w:val="00047010"/>
    <w:pPr>
      <w:spacing w:after="0"/>
      <w:ind w:left="4252"/>
    </w:pPr>
  </w:style>
  <w:style w:type="character" w:customStyle="1" w:styleId="SignatureChar">
    <w:name w:val="Signature Char"/>
    <w:basedOn w:val="DefaultParagraphFont"/>
    <w:link w:val="Signature"/>
    <w:semiHidden/>
    <w:rsid w:val="00047010"/>
    <w:rPr>
      <w:rFonts w:eastAsia="SimSun"/>
      <w:lang w:eastAsia="en-US"/>
    </w:rPr>
  </w:style>
  <w:style w:type="paragraph" w:styleId="Subtitle">
    <w:name w:val="Subtitle"/>
    <w:basedOn w:val="Normal"/>
    <w:next w:val="Normal"/>
    <w:link w:val="SubtitleChar"/>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701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47010"/>
    <w:pPr>
      <w:spacing w:after="0"/>
      <w:ind w:left="200" w:hanging="200"/>
    </w:pPr>
  </w:style>
  <w:style w:type="paragraph" w:styleId="TableofFigures">
    <w:name w:val="table of figures"/>
    <w:basedOn w:val="Normal"/>
    <w:next w:val="Normal"/>
    <w:semiHidden/>
    <w:unhideWhenUsed/>
    <w:rsid w:val="00047010"/>
    <w:pPr>
      <w:spacing w:after="0"/>
    </w:pPr>
  </w:style>
  <w:style w:type="paragraph" w:styleId="Title">
    <w:name w:val="Title"/>
    <w:basedOn w:val="Normal"/>
    <w:next w:val="Normal"/>
    <w:link w:val="TitleChar"/>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701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0470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DefaultParagraphFont"/>
    <w:uiPriority w:val="99"/>
    <w:semiHidden/>
    <w:unhideWhenUsed/>
    <w:rsid w:val="00014470"/>
    <w:rPr>
      <w:color w:val="605E5C"/>
      <w:shd w:val="clear" w:color="auto" w:fill="E1DFDD"/>
    </w:rPr>
  </w:style>
  <w:style w:type="paragraph" w:styleId="Revision">
    <w:name w:val="Revision"/>
    <w:hidden/>
    <w:uiPriority w:val="99"/>
    <w:semiHidden/>
    <w:rsid w:val="00303FDC"/>
    <w:rPr>
      <w:rFonts w:eastAsia="SimSun"/>
      <w:lang w:eastAsia="en-US"/>
    </w:rPr>
  </w:style>
  <w:style w:type="character" w:styleId="UnresolvedMention">
    <w:name w:val="Unresolved Mention"/>
    <w:basedOn w:val="DefaultParagraphFont"/>
    <w:uiPriority w:val="99"/>
    <w:semiHidden/>
    <w:unhideWhenUsed/>
    <w:rsid w:val="00D94767"/>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basedOn w:val="DefaultParagraphFont"/>
    <w:link w:val="ListParagraph"/>
    <w:uiPriority w:val="34"/>
    <w:locked/>
    <w:rsid w:val="002A7E0F"/>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FA5B72F-A88F-4D00-B154-D9DE828443F0}">
  <ds:schemaRefs>
    <ds:schemaRef ds:uri="http://schemas.microsoft.com/sharepoint/events"/>
  </ds:schemaRefs>
</ds:datastoreItem>
</file>

<file path=customXml/itemProps2.xml><?xml version="1.0" encoding="utf-8"?>
<ds:datastoreItem xmlns:ds="http://schemas.openxmlformats.org/officeDocument/2006/customXml" ds:itemID="{F84150C4-73D6-4C2B-874B-B793C38F0084}">
  <ds:schemaRefs>
    <ds:schemaRef ds:uri="http://schemas.microsoft.com/sharepoint/v3/contenttype/forms"/>
  </ds:schemaRefs>
</ds:datastoreItem>
</file>

<file path=customXml/itemProps3.xml><?xml version="1.0" encoding="utf-8"?>
<ds:datastoreItem xmlns:ds="http://schemas.openxmlformats.org/officeDocument/2006/customXml" ds:itemID="{AE800E13-1B46-403F-B8BE-DF486842E0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740B1E-71DE-4778-ABAD-D20F85DCFC8B}">
  <ds:schemaRefs>
    <ds:schemaRef ds:uri="http://schemas.openxmlformats.org/officeDocument/2006/bibliography"/>
  </ds:schemaRefs>
</ds:datastoreItem>
</file>

<file path=customXml/itemProps6.xml><?xml version="1.0" encoding="utf-8"?>
<ds:datastoreItem xmlns:ds="http://schemas.openxmlformats.org/officeDocument/2006/customXml" ds:itemID="{154BC29F-B2C9-4848-AA4D-885AFE4538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399</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2653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Baliarsingh, Saubhagya (Nokia - IN/Bangalore)</cp:lastModifiedBy>
  <cp:revision>9</cp:revision>
  <cp:lastPrinted>2019-02-25T14:05:00Z</cp:lastPrinted>
  <dcterms:created xsi:type="dcterms:W3CDTF">2022-10-18T03:44:00Z</dcterms:created>
  <dcterms:modified xsi:type="dcterms:W3CDTF">2022-10-18T07:09:00Z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ies>
</file>